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0022" w14:textId="289ACFF8"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13EC6">
        <w:rPr>
          <w:b/>
          <w:noProof/>
          <w:sz w:val="24"/>
        </w:rPr>
        <w:t>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B318D">
        <w:rPr>
          <w:b/>
          <w:i/>
          <w:noProof/>
          <w:sz w:val="28"/>
        </w:rPr>
        <w:t>4289</w:t>
      </w:r>
    </w:p>
    <w:p w14:paraId="4F58A4D1" w14:textId="605C6EF1" w:rsidR="00EE33A2" w:rsidRPr="006431AF" w:rsidRDefault="00357954" w:rsidP="00357954">
      <w:pPr>
        <w:pStyle w:val="CRCoverPage"/>
        <w:outlineLvl w:val="0"/>
        <w:rPr>
          <w:b/>
          <w:bCs/>
          <w:noProof/>
          <w:sz w:val="24"/>
        </w:rPr>
      </w:pPr>
      <w:r w:rsidRPr="00F25496">
        <w:rPr>
          <w:sz w:val="24"/>
        </w:rPr>
        <w:t xml:space="preserve">e-meeting, </w:t>
      </w:r>
      <w:r w:rsidR="00B13EC6">
        <w:rPr>
          <w:sz w:val="24"/>
        </w:rPr>
        <w:t>27 June</w:t>
      </w:r>
      <w:r>
        <w:rPr>
          <w:sz w:val="24"/>
        </w:rPr>
        <w:t xml:space="preserve"> - 1 </w:t>
      </w:r>
      <w:r w:rsidR="00B13EC6">
        <w:rPr>
          <w:sz w:val="24"/>
        </w:rPr>
        <w:t>July</w:t>
      </w:r>
      <w:r>
        <w:rPr>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C4D194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3EC6">
        <w:rPr>
          <w:rFonts w:ascii="Arial" w:hAnsi="Arial"/>
          <w:b/>
          <w:lang w:val="en-US"/>
        </w:rPr>
        <w:t>Ericsson</w:t>
      </w:r>
      <w:r w:rsidR="00CD1305">
        <w:rPr>
          <w:rFonts w:ascii="Arial" w:hAnsi="Arial"/>
          <w:b/>
          <w:lang w:val="en-US"/>
        </w:rPr>
        <w:t>, Deutsche Telekom</w:t>
      </w:r>
    </w:p>
    <w:p w14:paraId="7C9F0994" w14:textId="0738324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4AB2" w:rsidRPr="004B4AB2">
        <w:rPr>
          <w:rFonts w:ascii="Arial" w:hAnsi="Arial" w:cs="Arial"/>
          <w:b/>
        </w:rPr>
        <w:t>Update introduction to procedures 4.1.4.1</w:t>
      </w:r>
    </w:p>
    <w:p w14:paraId="7C3F786F" w14:textId="54DF8BD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B13EC6">
        <w:rPr>
          <w:rFonts w:ascii="Arial" w:hAnsi="Arial"/>
          <w:b/>
        </w:rPr>
        <w:t>Approval</w:t>
      </w:r>
    </w:p>
    <w:p w14:paraId="29FC3C54" w14:textId="4FE4047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5976">
        <w:rPr>
          <w:rFonts w:ascii="Arial" w:hAnsi="Arial"/>
          <w:b/>
        </w:rPr>
        <w:t>6.9.6.</w:t>
      </w:r>
      <w:r w:rsidR="00EB1F9F">
        <w:rPr>
          <w:rFonts w:ascii="Arial" w:hAnsi="Arial"/>
          <w:b/>
        </w:rPr>
        <w:t>3</w:t>
      </w:r>
    </w:p>
    <w:p w14:paraId="60EC889E" w14:textId="77777777" w:rsidR="00090243" w:rsidRDefault="00090243" w:rsidP="00090243">
      <w:pPr>
        <w:pStyle w:val="Heading1"/>
      </w:pPr>
      <w:r>
        <w:t>1</w:t>
      </w:r>
      <w:r>
        <w:tab/>
        <w:t>Decision/action requested</w:t>
      </w:r>
    </w:p>
    <w:p w14:paraId="6D41F36E" w14:textId="6E1AA993" w:rsidR="00090243" w:rsidRDefault="00090243" w:rsidP="000902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asked to </w:t>
      </w:r>
      <w:r w:rsidR="00FB5D14">
        <w:rPr>
          <w:lang w:eastAsia="zh-CN"/>
        </w:rPr>
        <w:t>approve</w:t>
      </w:r>
      <w:r>
        <w:rPr>
          <w:lang w:eastAsia="zh-CN"/>
        </w:rPr>
        <w:t xml:space="preserve"> the proposal</w:t>
      </w:r>
    </w:p>
    <w:p w14:paraId="4D3207A0" w14:textId="77777777" w:rsidR="00FB5D14" w:rsidRPr="00D9796F" w:rsidRDefault="00FB5D14" w:rsidP="00FB5D14">
      <w:pPr>
        <w:pStyle w:val="Heading1"/>
      </w:pPr>
      <w:r w:rsidRPr="00D9796F">
        <w:t>2</w:t>
      </w:r>
      <w:r w:rsidRPr="00D9796F">
        <w:tab/>
        <w:t>References</w:t>
      </w:r>
    </w:p>
    <w:p w14:paraId="135B6A82" w14:textId="4A256B09" w:rsidR="00FB5D14" w:rsidRDefault="00FB5D14" w:rsidP="00FB5D14">
      <w:pPr>
        <w:pStyle w:val="Reference"/>
      </w:pPr>
      <w:r>
        <w:t>[1]</w:t>
      </w:r>
      <w:r>
        <w:tab/>
        <w:t xml:space="preserve">3GPP TR </w:t>
      </w:r>
      <w:hyperlink r:id="rId11">
        <w:r w:rsidRPr="6B1033CF">
          <w:rPr>
            <w:rStyle w:val="Hyperlink"/>
          </w:rPr>
          <w:t>28.</w:t>
        </w:r>
      </w:hyperlink>
      <w:r>
        <w:rPr>
          <w:rStyle w:val="Hyperlink"/>
        </w:rPr>
        <w:t>824</w:t>
      </w:r>
      <w:r>
        <w:t>: "Management and orchestration; Study on network slice management capability exposure"</w:t>
      </w:r>
    </w:p>
    <w:p w14:paraId="3511A77D" w14:textId="77777777" w:rsidR="00FB5D14" w:rsidRPr="00D9796F" w:rsidRDefault="00FB5D14" w:rsidP="00FB5D14">
      <w:pPr>
        <w:pStyle w:val="Heading1"/>
      </w:pPr>
      <w:r w:rsidRPr="00D9796F">
        <w:t>3</w:t>
      </w:r>
      <w:r w:rsidRPr="00D9796F">
        <w:tab/>
        <w:t>Rationale</w:t>
      </w:r>
    </w:p>
    <w:p w14:paraId="6504B2CD" w14:textId="0C6424AE" w:rsidR="00CC77BD" w:rsidRDefault="00C205E3" w:rsidP="00C00410">
      <w:r>
        <w:t>In the study report</w:t>
      </w:r>
      <w:r w:rsidR="000E4D8D">
        <w:t xml:space="preserve">, see reference </w:t>
      </w:r>
      <w:r w:rsidR="003248B0">
        <w:t>[1]</w:t>
      </w:r>
      <w:r>
        <w:t xml:space="preserve"> in clause 4.1.4 </w:t>
      </w:r>
      <w:r w:rsidR="00CC77BD">
        <w:t>several</w:t>
      </w:r>
      <w:r>
        <w:t xml:space="preserve"> procedures are documented. The introduction </w:t>
      </w:r>
      <w:r w:rsidR="003248B0">
        <w:t xml:space="preserve">of this clause </w:t>
      </w:r>
      <w:r w:rsidR="003B1728">
        <w:t>lists the procedures, however d</w:t>
      </w:r>
      <w:r w:rsidR="00D36936">
        <w:t xml:space="preserve">uring </w:t>
      </w:r>
      <w:r w:rsidR="003B1728">
        <w:t>the study some procedu</w:t>
      </w:r>
      <w:r w:rsidR="00565A5D">
        <w:t>re</w:t>
      </w:r>
      <w:r w:rsidR="003B1728">
        <w:t xml:space="preserve">s have been added. </w:t>
      </w:r>
      <w:r w:rsidR="000E4D8D">
        <w:t xml:space="preserve">The list of procedure </w:t>
      </w:r>
      <w:r w:rsidR="003248B0">
        <w:t>must</w:t>
      </w:r>
      <w:r w:rsidR="000E4D8D">
        <w:t xml:space="preserve"> be updated to reflect this. This contribution </w:t>
      </w:r>
      <w:r w:rsidR="003248B0">
        <w:t>proposes</w:t>
      </w:r>
      <w:r w:rsidR="000E4D8D">
        <w:t xml:space="preserve"> to update t</w:t>
      </w:r>
      <w:r w:rsidR="00565A5D">
        <w:t>h</w:t>
      </w:r>
      <w:r w:rsidR="000E4D8D">
        <w:t>e list of procedures.</w:t>
      </w:r>
      <w:r w:rsidR="000F7EB5">
        <w:t xml:space="preserve"> </w:t>
      </w:r>
      <w:r w:rsidR="00CC77BD">
        <w:t xml:space="preserve">In line with </w:t>
      </w:r>
      <w:proofErr w:type="spellStart"/>
      <w:r w:rsidR="00CC77BD">
        <w:t>pCR</w:t>
      </w:r>
      <w:proofErr w:type="spellEnd"/>
      <w:r w:rsidR="00CC77BD">
        <w:t xml:space="preserve"> </w:t>
      </w:r>
      <w:r w:rsidR="00CC77BD" w:rsidRPr="00CC77BD">
        <w:rPr>
          <w:highlight w:val="yellow"/>
        </w:rPr>
        <w:t>S5-224XXX</w:t>
      </w:r>
      <w:r w:rsidR="00CC77BD">
        <w:t xml:space="preserve"> in this study the procedure for Product onboarding has been changed to Create product.  </w:t>
      </w:r>
    </w:p>
    <w:p w14:paraId="01532AF9" w14:textId="160BFD64" w:rsidR="00FB5D14" w:rsidRDefault="00565A5D" w:rsidP="00C00410">
      <w:r>
        <w:t xml:space="preserve">Also a minor </w:t>
      </w:r>
      <w:r w:rsidR="00CD5F4A">
        <w:t xml:space="preserve">editorial </w:t>
      </w:r>
      <w:r>
        <w:t>update is proposed</w:t>
      </w:r>
      <w:r w:rsidR="00CD5F4A">
        <w:t>.</w:t>
      </w:r>
      <w:r w:rsidR="00D137AF">
        <w:t xml:space="preserve"> </w:t>
      </w:r>
    </w:p>
    <w:p w14:paraId="33168EE1" w14:textId="61666C28" w:rsidR="00FB5D14" w:rsidRDefault="00FB5D14" w:rsidP="00FB5D14">
      <w:pPr>
        <w:pStyle w:val="Heading1"/>
      </w:pPr>
      <w:r w:rsidRPr="00D9796F">
        <w:t>4</w:t>
      </w:r>
      <w:r w:rsidRPr="00D9796F">
        <w:tab/>
        <w:t xml:space="preserve">Detailed </w:t>
      </w:r>
      <w:proofErr w:type="gramStart"/>
      <w:r w:rsidRPr="00D9796F">
        <w:t>proposal</w:t>
      </w:r>
      <w:proofErr w:type="gramEnd"/>
    </w:p>
    <w:p w14:paraId="111A7EBC" w14:textId="5AD5EA4D" w:rsidR="004B6522" w:rsidRPr="004B6522" w:rsidRDefault="00EB1F9F" w:rsidP="004B6522">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Pr>
          <w:b/>
          <w:bCs/>
          <w:lang w:eastAsia="zh-CN"/>
        </w:rPr>
        <w:t>First</w:t>
      </w:r>
      <w:r w:rsidR="004B6522" w:rsidRPr="004B6522">
        <w:rPr>
          <w:b/>
          <w:bCs/>
          <w:lang w:eastAsia="zh-CN"/>
        </w:rPr>
        <w:t xml:space="preserve"> change</w:t>
      </w:r>
    </w:p>
    <w:p w14:paraId="7842E093" w14:textId="77777777" w:rsidR="004647D0" w:rsidRPr="00CC4394" w:rsidRDefault="004647D0" w:rsidP="004647D0">
      <w:pPr>
        <w:pStyle w:val="Heading3"/>
        <w:rPr>
          <w:lang w:eastAsia="ko-KR"/>
        </w:rPr>
      </w:pPr>
      <w:bookmarkStart w:id="0" w:name="_Toc81671600"/>
      <w:bookmarkStart w:id="1" w:name="_Toc104414228"/>
      <w:r w:rsidRPr="00CC4394">
        <w:rPr>
          <w:lang w:eastAsia="ko-KR"/>
        </w:rPr>
        <w:t>4.1.</w:t>
      </w:r>
      <w:r>
        <w:rPr>
          <w:lang w:eastAsia="ko-KR"/>
        </w:rPr>
        <w:t>4</w:t>
      </w:r>
      <w:r w:rsidRPr="00CC4394">
        <w:rPr>
          <w:lang w:eastAsia="ko-KR"/>
        </w:rPr>
        <w:tab/>
      </w:r>
      <w:bookmarkEnd w:id="0"/>
      <w:r w:rsidRPr="00CC4394">
        <w:rPr>
          <w:lang w:eastAsia="ko-KR"/>
        </w:rPr>
        <w:t xml:space="preserve">Procedures related to </w:t>
      </w:r>
      <w:r>
        <w:rPr>
          <w:lang w:eastAsia="ko-KR"/>
        </w:rPr>
        <w:t xml:space="preserve">consumption of exposed </w:t>
      </w:r>
      <w:r w:rsidRPr="00CC4394">
        <w:rPr>
          <w:lang w:eastAsia="ko-KR"/>
        </w:rPr>
        <w:t>network management capabilit</w:t>
      </w:r>
      <w:r>
        <w:rPr>
          <w:lang w:eastAsia="ko-KR"/>
        </w:rPr>
        <w:t>ies</w:t>
      </w:r>
      <w:bookmarkEnd w:id="1"/>
    </w:p>
    <w:p w14:paraId="38AE6788" w14:textId="77777777" w:rsidR="004647D0" w:rsidRPr="006F303B" w:rsidRDefault="004647D0" w:rsidP="004647D0">
      <w:pPr>
        <w:pStyle w:val="Heading4"/>
      </w:pPr>
      <w:r>
        <w:t>4.1.4.1</w:t>
      </w:r>
      <w:r>
        <w:tab/>
        <w:t>Introduction</w:t>
      </w:r>
    </w:p>
    <w:p w14:paraId="15C69743" w14:textId="17418879" w:rsidR="004647D0" w:rsidRDefault="004647D0" w:rsidP="004647D0">
      <w:pPr>
        <w:rPr>
          <w:lang w:eastAsia="ko-KR"/>
        </w:rPr>
      </w:pPr>
      <w:r>
        <w:rPr>
          <w:lang w:eastAsia="ko-KR"/>
        </w:rPr>
        <w:t xml:space="preserve">When an NSP receives an order from an NSC for a network slice enabled product, the order is decomposed by the NSP’s BSS. Depending </w:t>
      </w:r>
      <w:del w:id="2" w:author="Ericsson user 1" w:date="2022-06-09T11:28:00Z">
        <w:r w:rsidDel="000C551A">
          <w:rPr>
            <w:lang w:eastAsia="ko-KR"/>
          </w:rPr>
          <w:delText xml:space="preserve">if </w:delText>
        </w:r>
      </w:del>
      <w:ins w:id="3" w:author="Ericsson user 1" w:date="2022-06-09T11:28:00Z">
        <w:r w:rsidR="000C551A">
          <w:rPr>
            <w:lang w:eastAsia="ko-KR"/>
          </w:rPr>
          <w:t xml:space="preserve">on whether </w:t>
        </w:r>
      </w:ins>
      <w:r>
        <w:rPr>
          <w:lang w:eastAsia="ko-KR"/>
        </w:rPr>
        <w:t>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p>
    <w:p w14:paraId="7EA5AA6C" w14:textId="77777777" w:rsidR="004647D0" w:rsidRDefault="004647D0" w:rsidP="004647D0">
      <w:pPr>
        <w:pStyle w:val="List"/>
        <w:rPr>
          <w:noProof/>
        </w:rPr>
      </w:pPr>
      <w:r>
        <w:rPr>
          <w:noProof/>
        </w:rPr>
        <w:t>- Procedure invoking internal service order after receiving product order from NSC</w:t>
      </w:r>
    </w:p>
    <w:p w14:paraId="3487DD35" w14:textId="77777777" w:rsidR="004647D0" w:rsidRDefault="004647D0" w:rsidP="004647D0">
      <w:pPr>
        <w:pStyle w:val="List"/>
        <w:rPr>
          <w:noProof/>
        </w:rPr>
      </w:pPr>
      <w:r>
        <w:rPr>
          <w:noProof/>
        </w:rPr>
        <w:t>- Procedure invoking external product order after receiving product order from NSC</w:t>
      </w:r>
    </w:p>
    <w:p w14:paraId="0ACD75CE" w14:textId="77777777" w:rsidR="00C4527D" w:rsidRDefault="004647D0" w:rsidP="00C4527D">
      <w:pPr>
        <w:pStyle w:val="List"/>
        <w:rPr>
          <w:ins w:id="4" w:author="Ericsson user 1" w:date="2022-06-09T11:28:00Z"/>
          <w:noProof/>
        </w:rPr>
      </w:pPr>
      <w:r>
        <w:rPr>
          <w:noProof/>
        </w:rPr>
        <w:t>- Procedure invoking external service order after receiving product order from NSC</w:t>
      </w:r>
    </w:p>
    <w:p w14:paraId="072D0A53" w14:textId="778E2092" w:rsidR="00C4527D" w:rsidRDefault="00C4527D" w:rsidP="00C4527D">
      <w:pPr>
        <w:pStyle w:val="List"/>
        <w:rPr>
          <w:ins w:id="5" w:author="Ericsson user 1" w:date="2022-06-09T11:28:00Z"/>
          <w:noProof/>
        </w:rPr>
      </w:pPr>
      <w:ins w:id="6" w:author="Ericsson user 1" w:date="2022-06-09T11:28:00Z">
        <w:r>
          <w:rPr>
            <w:noProof/>
          </w:rPr>
          <w:t xml:space="preserve">- Procedure for </w:t>
        </w:r>
      </w:ins>
      <w:ins w:id="7" w:author="Ericsson user 1" w:date="2022-06-15T16:17:00Z">
        <w:r w:rsidR="00CC77BD">
          <w:rPr>
            <w:noProof/>
          </w:rPr>
          <w:t xml:space="preserve">create </w:t>
        </w:r>
      </w:ins>
      <w:ins w:id="8" w:author="Ericsson user 1" w:date="2022-06-09T11:28:00Z">
        <w:r>
          <w:rPr>
            <w:noProof/>
          </w:rPr>
          <w:t>product</w:t>
        </w:r>
      </w:ins>
    </w:p>
    <w:p w14:paraId="5B3E0A5A" w14:textId="65F1C540" w:rsidR="004647D0" w:rsidRDefault="00C4527D" w:rsidP="00C4527D">
      <w:pPr>
        <w:pStyle w:val="List"/>
        <w:rPr>
          <w:noProof/>
        </w:rPr>
      </w:pPr>
      <w:ins w:id="9" w:author="Ericsson user 1" w:date="2022-06-09T11:28:00Z">
        <w:r>
          <w:rPr>
            <w:noProof/>
          </w:rPr>
          <w:t>- Procedure for consumption of exposed MnS after service order is completed</w:t>
        </w:r>
      </w:ins>
    </w:p>
    <w:p w14:paraId="56B56F0A" w14:textId="0A1758CF" w:rsidR="00EC19AF" w:rsidRDefault="00EC19AF" w:rsidP="00F53EFA">
      <w:pPr>
        <w:rPr>
          <w:noProof/>
          <w:lang w:val="en-US"/>
        </w:rPr>
      </w:pPr>
    </w:p>
    <w:p w14:paraId="2869F91E" w14:textId="64B82620" w:rsidR="00C022E3" w:rsidRPr="004B6522" w:rsidRDefault="00090243">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4B6522">
        <w:rPr>
          <w:b/>
          <w:bCs/>
          <w:lang w:eastAsia="zh-CN"/>
        </w:rPr>
        <w:t>End of changes</w:t>
      </w:r>
    </w:p>
    <w:sectPr w:rsidR="00C022E3" w:rsidRPr="004B65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9977D" w14:textId="77777777" w:rsidR="0088102F" w:rsidRDefault="0088102F">
      <w:r>
        <w:separator/>
      </w:r>
    </w:p>
  </w:endnote>
  <w:endnote w:type="continuationSeparator" w:id="0">
    <w:p w14:paraId="2745AD28" w14:textId="77777777" w:rsidR="0088102F" w:rsidRDefault="0088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A26F" w14:textId="77777777" w:rsidR="0088102F" w:rsidRDefault="0088102F">
      <w:r>
        <w:separator/>
      </w:r>
    </w:p>
  </w:footnote>
  <w:footnote w:type="continuationSeparator" w:id="0">
    <w:p w14:paraId="5E06AFD3" w14:textId="77777777" w:rsidR="0088102F" w:rsidRDefault="00881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32EFF"/>
    <w:rsid w:val="00046389"/>
    <w:rsid w:val="0005577A"/>
    <w:rsid w:val="00074722"/>
    <w:rsid w:val="000819D8"/>
    <w:rsid w:val="00090243"/>
    <w:rsid w:val="000934A6"/>
    <w:rsid w:val="000A2C6C"/>
    <w:rsid w:val="000A4660"/>
    <w:rsid w:val="000A730C"/>
    <w:rsid w:val="000C551A"/>
    <w:rsid w:val="000D1B5B"/>
    <w:rsid w:val="000E4D8D"/>
    <w:rsid w:val="000F7EB5"/>
    <w:rsid w:val="0010401F"/>
    <w:rsid w:val="00112FC3"/>
    <w:rsid w:val="0014390D"/>
    <w:rsid w:val="0017003A"/>
    <w:rsid w:val="00173FA3"/>
    <w:rsid w:val="00184B6F"/>
    <w:rsid w:val="001861E5"/>
    <w:rsid w:val="001A10A0"/>
    <w:rsid w:val="001B1652"/>
    <w:rsid w:val="001C3EC8"/>
    <w:rsid w:val="001D2BD4"/>
    <w:rsid w:val="001D6911"/>
    <w:rsid w:val="00201947"/>
    <w:rsid w:val="0020395B"/>
    <w:rsid w:val="002046CB"/>
    <w:rsid w:val="00204DC9"/>
    <w:rsid w:val="002062C0"/>
    <w:rsid w:val="00215130"/>
    <w:rsid w:val="00230002"/>
    <w:rsid w:val="00230B02"/>
    <w:rsid w:val="00244C9A"/>
    <w:rsid w:val="00247216"/>
    <w:rsid w:val="002A1857"/>
    <w:rsid w:val="002C7F38"/>
    <w:rsid w:val="002F6432"/>
    <w:rsid w:val="00301EB9"/>
    <w:rsid w:val="0030628A"/>
    <w:rsid w:val="00310778"/>
    <w:rsid w:val="003248B0"/>
    <w:rsid w:val="00325B28"/>
    <w:rsid w:val="00347729"/>
    <w:rsid w:val="0035122B"/>
    <w:rsid w:val="003532ED"/>
    <w:rsid w:val="00353451"/>
    <w:rsid w:val="00357954"/>
    <w:rsid w:val="00371032"/>
    <w:rsid w:val="00371B44"/>
    <w:rsid w:val="0038229E"/>
    <w:rsid w:val="003B1728"/>
    <w:rsid w:val="003B318D"/>
    <w:rsid w:val="003C122B"/>
    <w:rsid w:val="003C5A97"/>
    <w:rsid w:val="003C7A04"/>
    <w:rsid w:val="003E723F"/>
    <w:rsid w:val="003F52B2"/>
    <w:rsid w:val="00431D85"/>
    <w:rsid w:val="0043775B"/>
    <w:rsid w:val="00440414"/>
    <w:rsid w:val="00445485"/>
    <w:rsid w:val="00446960"/>
    <w:rsid w:val="004558E9"/>
    <w:rsid w:val="00455C03"/>
    <w:rsid w:val="00456298"/>
    <w:rsid w:val="0045777E"/>
    <w:rsid w:val="004647D0"/>
    <w:rsid w:val="004B3753"/>
    <w:rsid w:val="004B4AB2"/>
    <w:rsid w:val="004B6522"/>
    <w:rsid w:val="004C31D2"/>
    <w:rsid w:val="004D55C2"/>
    <w:rsid w:val="004E32A2"/>
    <w:rsid w:val="004E46B6"/>
    <w:rsid w:val="00516BF1"/>
    <w:rsid w:val="00521131"/>
    <w:rsid w:val="00524B0D"/>
    <w:rsid w:val="00526416"/>
    <w:rsid w:val="00527C0B"/>
    <w:rsid w:val="005410F6"/>
    <w:rsid w:val="00565A5D"/>
    <w:rsid w:val="005729C4"/>
    <w:rsid w:val="00584D3C"/>
    <w:rsid w:val="0059227B"/>
    <w:rsid w:val="005B0966"/>
    <w:rsid w:val="005B795D"/>
    <w:rsid w:val="005E209F"/>
    <w:rsid w:val="006056FA"/>
    <w:rsid w:val="00613820"/>
    <w:rsid w:val="006431AF"/>
    <w:rsid w:val="00652248"/>
    <w:rsid w:val="00657B80"/>
    <w:rsid w:val="00675B3C"/>
    <w:rsid w:val="0069495C"/>
    <w:rsid w:val="006C284C"/>
    <w:rsid w:val="006D340A"/>
    <w:rsid w:val="006E274D"/>
    <w:rsid w:val="007105A9"/>
    <w:rsid w:val="00715A1D"/>
    <w:rsid w:val="00721F20"/>
    <w:rsid w:val="00731939"/>
    <w:rsid w:val="0074389C"/>
    <w:rsid w:val="00760BB0"/>
    <w:rsid w:val="0076157A"/>
    <w:rsid w:val="00782AEE"/>
    <w:rsid w:val="00784593"/>
    <w:rsid w:val="007A00EF"/>
    <w:rsid w:val="007B19EA"/>
    <w:rsid w:val="007B1F5B"/>
    <w:rsid w:val="007B74DB"/>
    <w:rsid w:val="007C0A2D"/>
    <w:rsid w:val="007C1BE8"/>
    <w:rsid w:val="007C27B0"/>
    <w:rsid w:val="007C6F96"/>
    <w:rsid w:val="007C7E7F"/>
    <w:rsid w:val="007F300B"/>
    <w:rsid w:val="007F7346"/>
    <w:rsid w:val="008014C3"/>
    <w:rsid w:val="0082124D"/>
    <w:rsid w:val="00850812"/>
    <w:rsid w:val="00876B9A"/>
    <w:rsid w:val="00880BCD"/>
    <w:rsid w:val="0088102F"/>
    <w:rsid w:val="008933BF"/>
    <w:rsid w:val="008A10C4"/>
    <w:rsid w:val="008B0248"/>
    <w:rsid w:val="008D0BD2"/>
    <w:rsid w:val="008F5F33"/>
    <w:rsid w:val="0091046A"/>
    <w:rsid w:val="00926ABD"/>
    <w:rsid w:val="00932E25"/>
    <w:rsid w:val="00936EE4"/>
    <w:rsid w:val="00947F4E"/>
    <w:rsid w:val="0095237D"/>
    <w:rsid w:val="009607D3"/>
    <w:rsid w:val="00966D47"/>
    <w:rsid w:val="00986DEF"/>
    <w:rsid w:val="00990226"/>
    <w:rsid w:val="00992312"/>
    <w:rsid w:val="0099766C"/>
    <w:rsid w:val="009C0DED"/>
    <w:rsid w:val="009E5125"/>
    <w:rsid w:val="009F51BD"/>
    <w:rsid w:val="00A309FD"/>
    <w:rsid w:val="00A33CDC"/>
    <w:rsid w:val="00A37D7F"/>
    <w:rsid w:val="00A46410"/>
    <w:rsid w:val="00A57688"/>
    <w:rsid w:val="00A84A94"/>
    <w:rsid w:val="00A84DF7"/>
    <w:rsid w:val="00AC06EC"/>
    <w:rsid w:val="00AC4058"/>
    <w:rsid w:val="00AD1DAA"/>
    <w:rsid w:val="00AF1E23"/>
    <w:rsid w:val="00AF7F81"/>
    <w:rsid w:val="00B01AFF"/>
    <w:rsid w:val="00B05CC7"/>
    <w:rsid w:val="00B13EC6"/>
    <w:rsid w:val="00B16EAA"/>
    <w:rsid w:val="00B2074D"/>
    <w:rsid w:val="00B27E39"/>
    <w:rsid w:val="00B350D8"/>
    <w:rsid w:val="00B46E64"/>
    <w:rsid w:val="00B75976"/>
    <w:rsid w:val="00B76763"/>
    <w:rsid w:val="00B7732B"/>
    <w:rsid w:val="00B879F0"/>
    <w:rsid w:val="00B93B07"/>
    <w:rsid w:val="00BC25AA"/>
    <w:rsid w:val="00C00410"/>
    <w:rsid w:val="00C022E3"/>
    <w:rsid w:val="00C205E3"/>
    <w:rsid w:val="00C22D17"/>
    <w:rsid w:val="00C37AC1"/>
    <w:rsid w:val="00C4527D"/>
    <w:rsid w:val="00C4712D"/>
    <w:rsid w:val="00C555C9"/>
    <w:rsid w:val="00C94F55"/>
    <w:rsid w:val="00CA7D62"/>
    <w:rsid w:val="00CB07A8"/>
    <w:rsid w:val="00CC29AB"/>
    <w:rsid w:val="00CC661B"/>
    <w:rsid w:val="00CC77BD"/>
    <w:rsid w:val="00CD1305"/>
    <w:rsid w:val="00CD4A57"/>
    <w:rsid w:val="00CD5F4A"/>
    <w:rsid w:val="00CE37BC"/>
    <w:rsid w:val="00CE5D92"/>
    <w:rsid w:val="00D034B0"/>
    <w:rsid w:val="00D137AF"/>
    <w:rsid w:val="00D146F1"/>
    <w:rsid w:val="00D25308"/>
    <w:rsid w:val="00D33604"/>
    <w:rsid w:val="00D36936"/>
    <w:rsid w:val="00D37B08"/>
    <w:rsid w:val="00D437FF"/>
    <w:rsid w:val="00D5130C"/>
    <w:rsid w:val="00D561BF"/>
    <w:rsid w:val="00D62265"/>
    <w:rsid w:val="00D838AB"/>
    <w:rsid w:val="00D843A2"/>
    <w:rsid w:val="00D8512E"/>
    <w:rsid w:val="00DA1E58"/>
    <w:rsid w:val="00DA5D62"/>
    <w:rsid w:val="00DC27AB"/>
    <w:rsid w:val="00DE01E6"/>
    <w:rsid w:val="00DE4EF2"/>
    <w:rsid w:val="00DE7BE4"/>
    <w:rsid w:val="00DF2C0E"/>
    <w:rsid w:val="00E04DB6"/>
    <w:rsid w:val="00E06FFB"/>
    <w:rsid w:val="00E153A0"/>
    <w:rsid w:val="00E30155"/>
    <w:rsid w:val="00E84809"/>
    <w:rsid w:val="00E91FE1"/>
    <w:rsid w:val="00EA5E95"/>
    <w:rsid w:val="00EB1F9F"/>
    <w:rsid w:val="00EC19AF"/>
    <w:rsid w:val="00EC4D9E"/>
    <w:rsid w:val="00ED4954"/>
    <w:rsid w:val="00EE0943"/>
    <w:rsid w:val="00EE33A2"/>
    <w:rsid w:val="00F328CD"/>
    <w:rsid w:val="00F53EFA"/>
    <w:rsid w:val="00F625E7"/>
    <w:rsid w:val="00F67A1C"/>
    <w:rsid w:val="00F73475"/>
    <w:rsid w:val="00F82C5B"/>
    <w:rsid w:val="00F8555F"/>
    <w:rsid w:val="00FA2D5E"/>
    <w:rsid w:val="00FA4D39"/>
    <w:rsid w:val="00FB3366"/>
    <w:rsid w:val="00FB5301"/>
    <w:rsid w:val="00FB5D14"/>
    <w:rsid w:val="00FF4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F53EFA"/>
    <w:rPr>
      <w:rFonts w:ascii="Times New Roman" w:hAnsi="Times New Roman"/>
      <w:lang w:eastAsia="en-US"/>
    </w:rPr>
  </w:style>
  <w:style w:type="character" w:customStyle="1" w:styleId="TFChar">
    <w:name w:val="TF Char"/>
    <w:link w:val="TF"/>
    <w:rsid w:val="00F53EFA"/>
    <w:rPr>
      <w:rFonts w:ascii="Arial" w:hAnsi="Arial"/>
      <w:b/>
      <w:lang w:eastAsia="en-US"/>
    </w:rPr>
  </w:style>
  <w:style w:type="character" w:styleId="UnresolvedMention">
    <w:name w:val="Unresolved Mention"/>
    <w:basedOn w:val="DefaultParagraphFont"/>
    <w:uiPriority w:val="99"/>
    <w:semiHidden/>
    <w:unhideWhenUsed/>
    <w:rsid w:val="00E153A0"/>
    <w:rPr>
      <w:color w:val="605E5C"/>
      <w:shd w:val="clear" w:color="auto" w:fill="E1DFDD"/>
    </w:rPr>
  </w:style>
  <w:style w:type="character" w:customStyle="1" w:styleId="EditorsNoteChar">
    <w:name w:val="Editor's Note Char"/>
    <w:aliases w:val="EN Char"/>
    <w:link w:val="EditorsNote"/>
    <w:rsid w:val="0044696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28532.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350080-EC15-453B-A055-A55B62B7022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4D0EA381-4211-4862-849B-1B742203B484}">
  <ds:schemaRefs>
    <ds:schemaRef ds:uri="http://schemas.microsoft.com/sharepoint/v3/contenttype/forms"/>
  </ds:schemaRefs>
</ds:datastoreItem>
</file>

<file path=customXml/itemProps3.xml><?xml version="1.0" encoding="utf-8"?>
<ds:datastoreItem xmlns:ds="http://schemas.openxmlformats.org/officeDocument/2006/customXml" ds:itemID="{CD7F30D1-D3BD-409A-88BC-545A1718725F}">
  <ds:schemaRefs>
    <ds:schemaRef ds:uri="Microsoft.SharePoint.Taxonomy.ContentTypeSync"/>
  </ds:schemaRefs>
</ds:datastoreItem>
</file>

<file path=customXml/itemProps4.xml><?xml version="1.0" encoding="utf-8"?>
<ds:datastoreItem xmlns:ds="http://schemas.openxmlformats.org/officeDocument/2006/customXml" ds:itemID="{7C8D8F42-7E25-477F-85EB-4F4116440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5</cp:lastModifiedBy>
  <cp:revision>104</cp:revision>
  <cp:lastPrinted>1900-01-01T00:00:00Z</cp:lastPrinted>
  <dcterms:created xsi:type="dcterms:W3CDTF">2021-10-26T08:01:00Z</dcterms:created>
  <dcterms:modified xsi:type="dcterms:W3CDTF">2022-06-17T16:21:00Z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